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96980" w14:textId="22E8C115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A478A6">
        <w:rPr>
          <w:b/>
          <w:noProof/>
          <w:sz w:val="24"/>
        </w:rPr>
        <w:t>247</w:t>
      </w:r>
    </w:p>
    <w:p w14:paraId="42C0F9F0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33A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14D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A742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52B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EEA6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16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3840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8184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D4D9F" w14:textId="77777777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057A9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ACE0E" w14:textId="7DBB266D" w:rsidR="001E41F3" w:rsidRPr="00410371" w:rsidRDefault="00A478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155FD7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CE2546" w14:textId="77777777" w:rsidR="001E41F3" w:rsidRPr="00410371" w:rsidRDefault="00691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78BF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0A6" w14:textId="7777777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51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AD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03E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C17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0B0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754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692818" w14:textId="77777777" w:rsidTr="00547111">
        <w:tc>
          <w:tcPr>
            <w:tcW w:w="9641" w:type="dxa"/>
            <w:gridSpan w:val="9"/>
          </w:tcPr>
          <w:p w14:paraId="6E9BF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401C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89A09" w14:textId="77777777" w:rsidTr="00A7671C">
        <w:tc>
          <w:tcPr>
            <w:tcW w:w="2835" w:type="dxa"/>
          </w:tcPr>
          <w:p w14:paraId="563405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BB6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25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07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7DD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40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FB75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C69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FFB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EA1D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F991DA" w14:textId="77777777" w:rsidTr="009A1A63">
        <w:tc>
          <w:tcPr>
            <w:tcW w:w="9640" w:type="dxa"/>
            <w:gridSpan w:val="11"/>
          </w:tcPr>
          <w:p w14:paraId="6F6AF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678FC" w14:textId="77777777" w:rsidTr="009A1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D4B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7E845" w14:textId="0E1F480A" w:rsidR="001E41F3" w:rsidRDefault="000C11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Specific </w:t>
            </w:r>
            <w:r w:rsidR="00010A8C">
              <w:t>Positioning Methods</w:t>
            </w:r>
          </w:p>
        </w:tc>
      </w:tr>
      <w:tr w:rsidR="001E41F3" w14:paraId="68C824C4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3DEC2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DA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05356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61376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CCF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DC7E5F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02C9C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1D38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B3F3CFA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15E8B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8C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B13BA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24131C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99154" w14:textId="1E509BC8" w:rsidR="001E41F3" w:rsidRDefault="00FD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88FE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332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504EE" w14:textId="782CC75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0497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0497A">
              <w:rPr>
                <w:noProof/>
              </w:rPr>
              <w:t>20</w:t>
            </w:r>
          </w:p>
        </w:tc>
      </w:tr>
      <w:tr w:rsidR="001E41F3" w14:paraId="2B1F1CF7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52A0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39E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851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B039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9BF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F8396" w14:textId="77777777" w:rsidTr="009A1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702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4435A" w14:textId="77777777" w:rsidR="001E41F3" w:rsidRDefault="00010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8A0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C4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125B0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EDE832C" w14:textId="77777777" w:rsidTr="009A1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80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5394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442F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CCE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715139D" w14:textId="77777777" w:rsidTr="009A1A63">
        <w:tc>
          <w:tcPr>
            <w:tcW w:w="1843" w:type="dxa"/>
          </w:tcPr>
          <w:p w14:paraId="095AD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A66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6C592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E1F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2357" w14:textId="36BA696B" w:rsidR="009A1A63" w:rsidRDefault="00FC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network, besides the positioning methods specified in </w:t>
            </w:r>
            <w:r w:rsidR="00E50AAC">
              <w:rPr>
                <w:noProof/>
              </w:rPr>
              <w:t>3GPP standards, N</w:t>
            </w:r>
            <w:r>
              <w:rPr>
                <w:noProof/>
              </w:rPr>
              <w:t xml:space="preserve">etwork Specific Positioning Methods are </w:t>
            </w:r>
            <w:r w:rsidR="00E50AAC">
              <w:rPr>
                <w:noProof/>
              </w:rPr>
              <w:t xml:space="preserve">also </w:t>
            </w:r>
            <w:r>
              <w:rPr>
                <w:noProof/>
              </w:rPr>
              <w:t>allowed</w:t>
            </w:r>
            <w:r w:rsidR="00E50AAC">
              <w:rPr>
                <w:noProof/>
              </w:rPr>
              <w:t xml:space="preserve"> and will be indicated by LMF to the LCS Client/AF.</w:t>
            </w:r>
          </w:p>
          <w:p w14:paraId="03936D52" w14:textId="77777777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5CA85B" w14:textId="5A9697DE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29.171, specific </w:t>
            </w:r>
            <w:r w:rsidR="00013DE5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range is reservered </w:t>
            </w:r>
            <w:r w:rsidR="00013DE5">
              <w:rPr>
                <w:noProof/>
              </w:rPr>
              <w:t>for network specific positioning methods:</w:t>
            </w:r>
          </w:p>
          <w:p w14:paraId="7333AA45" w14:textId="77777777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82EDDD" w14:textId="77777777" w:rsidR="00E50AAC" w:rsidRPr="00395BBD" w:rsidRDefault="00E50AAC" w:rsidP="00395BBD">
            <w:pPr>
              <w:pStyle w:val="TH"/>
              <w:rPr>
                <w:sz w:val="16"/>
                <w:szCs w:val="16"/>
                <w:lang w:eastAsia="zh-CN"/>
              </w:rPr>
            </w:pPr>
            <w:r w:rsidRPr="00395BBD">
              <w:rPr>
                <w:sz w:val="16"/>
                <w:szCs w:val="16"/>
              </w:rPr>
              <w:t>Table 7.4.</w:t>
            </w:r>
            <w:r w:rsidRPr="00395BBD">
              <w:rPr>
                <w:rFonts w:hint="eastAsia"/>
                <w:sz w:val="16"/>
                <w:szCs w:val="16"/>
                <w:lang w:eastAsia="zh-CN"/>
              </w:rPr>
              <w:t>13</w:t>
            </w:r>
            <w:r w:rsidRPr="00395BBD">
              <w:rPr>
                <w:sz w:val="16"/>
                <w:szCs w:val="16"/>
              </w:rPr>
              <w:t xml:space="preserve">-1: </w:t>
            </w:r>
            <w:r w:rsidRPr="00395BBD">
              <w:rPr>
                <w:rFonts w:hint="eastAsia"/>
                <w:sz w:val="16"/>
                <w:szCs w:val="16"/>
                <w:lang w:eastAsia="zh-CN"/>
              </w:rPr>
              <w:t>Positioning Data</w:t>
            </w: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71"/>
              <w:gridCol w:w="839"/>
              <w:gridCol w:w="1010"/>
              <w:gridCol w:w="1055"/>
              <w:gridCol w:w="2106"/>
            </w:tblGrid>
            <w:tr w:rsidR="00395BBD" w:rsidRPr="00395BBD" w14:paraId="761189FD" w14:textId="77777777" w:rsidTr="00395BBD">
              <w:trPr>
                <w:cantSplit/>
              </w:trPr>
              <w:tc>
                <w:tcPr>
                  <w:tcW w:w="0" w:type="auto"/>
                </w:tcPr>
                <w:p w14:paraId="1DEC0C08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IE/Group Name</w:t>
                  </w:r>
                </w:p>
              </w:tc>
              <w:tc>
                <w:tcPr>
                  <w:tcW w:w="0" w:type="auto"/>
                </w:tcPr>
                <w:p w14:paraId="03965318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38FE7E6F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16454371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7A38F4BA" w14:textId="77777777" w:rsidR="00E50AAC" w:rsidRPr="00395BBD" w:rsidRDefault="00E50AAC" w:rsidP="00E50AAC">
                  <w:pPr>
                    <w:pStyle w:val="TAH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Semantics description</w:t>
                  </w:r>
                </w:p>
              </w:tc>
            </w:tr>
            <w:tr w:rsidR="00395BBD" w:rsidRPr="00395BBD" w14:paraId="2B9F7096" w14:textId="77777777" w:rsidTr="00395BBD">
              <w:trPr>
                <w:cantSplit/>
              </w:trPr>
              <w:tc>
                <w:tcPr>
                  <w:tcW w:w="0" w:type="auto"/>
                </w:tcPr>
                <w:p w14:paraId="19E7AA05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  <w:r w:rsidRPr="00395BBD">
                    <w:rPr>
                      <w:b/>
                      <w:sz w:val="14"/>
                      <w:szCs w:val="16"/>
                    </w:rPr>
                    <w:t>Position Data</w:t>
                  </w:r>
                </w:p>
              </w:tc>
              <w:tc>
                <w:tcPr>
                  <w:tcW w:w="0" w:type="auto"/>
                </w:tcPr>
                <w:p w14:paraId="67724613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25F732F3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176A6B46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68A20B7C" w14:textId="77777777" w:rsidR="00E50AAC" w:rsidRPr="00395BBD" w:rsidRDefault="00E50AAC" w:rsidP="00E50AAC">
                  <w:pPr>
                    <w:pStyle w:val="TAL"/>
                    <w:rPr>
                      <w:b/>
                      <w:sz w:val="14"/>
                      <w:szCs w:val="16"/>
                    </w:rPr>
                  </w:pPr>
                </w:p>
              </w:tc>
            </w:tr>
            <w:tr w:rsidR="00395BBD" w:rsidRPr="00395BBD" w14:paraId="418A18D8" w14:textId="77777777" w:rsidTr="005D3952">
              <w:trPr>
                <w:cantSplit/>
                <w:trHeight w:val="303"/>
              </w:trPr>
              <w:tc>
                <w:tcPr>
                  <w:tcW w:w="0" w:type="auto"/>
                </w:tcPr>
                <w:p w14:paraId="1EAEEA7C" w14:textId="77777777" w:rsidR="00E50AAC" w:rsidRPr="00395BBD" w:rsidRDefault="00E50AAC" w:rsidP="00E50AAC">
                  <w:pPr>
                    <w:ind w:left="142"/>
                    <w:rPr>
                      <w:rStyle w:val="TALChar"/>
                      <w:b/>
                      <w:bCs/>
                      <w:sz w:val="14"/>
                      <w:szCs w:val="16"/>
                    </w:rPr>
                  </w:pPr>
                  <w:r w:rsidRPr="00395BBD">
                    <w:rPr>
                      <w:rStyle w:val="TALChar"/>
                      <w:b/>
                      <w:bCs/>
                      <w:sz w:val="14"/>
                      <w:szCs w:val="16"/>
                    </w:rPr>
                    <w:t>&gt;</w:t>
                  </w:r>
                  <w:r w:rsidRPr="00395BBD">
                    <w:rPr>
                      <w:rStyle w:val="TALChar"/>
                      <w:bCs/>
                      <w:sz w:val="14"/>
                      <w:szCs w:val="16"/>
                    </w:rPr>
                    <w:t>Positioning Data Set</w:t>
                  </w:r>
                </w:p>
              </w:tc>
              <w:tc>
                <w:tcPr>
                  <w:tcW w:w="0" w:type="auto"/>
                </w:tcPr>
                <w:p w14:paraId="37664F2B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  <w:lang w:eastAsia="zh-CN"/>
                    </w:rPr>
                  </w:pPr>
                  <w:r w:rsidRPr="00395BBD">
                    <w:rPr>
                      <w:rFonts w:hint="eastAsia"/>
                      <w:sz w:val="14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14:paraId="6AF80055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4731A34E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5652CCDD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</w:tr>
            <w:tr w:rsidR="00395BBD" w:rsidRPr="00395BBD" w14:paraId="078717F1" w14:textId="77777777" w:rsidTr="00395BBD">
              <w:trPr>
                <w:cantSplit/>
              </w:trPr>
              <w:tc>
                <w:tcPr>
                  <w:tcW w:w="0" w:type="auto"/>
                </w:tcPr>
                <w:p w14:paraId="69E7F926" w14:textId="77777777" w:rsidR="00E50AAC" w:rsidRPr="00395BBD" w:rsidRDefault="00E50AAC" w:rsidP="00E50AAC">
                  <w:pPr>
                    <w:pStyle w:val="TAL"/>
                    <w:ind w:left="284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&gt;&gt;Positioning Method and Usage</w:t>
                  </w:r>
                </w:p>
              </w:tc>
              <w:tc>
                <w:tcPr>
                  <w:tcW w:w="0" w:type="auto"/>
                </w:tcPr>
                <w:p w14:paraId="034E091D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</w:tcPr>
                <w:p w14:paraId="63C05CFF" w14:textId="77777777" w:rsidR="00E50AAC" w:rsidRPr="00395BBD" w:rsidRDefault="00E50AAC" w:rsidP="00E50AAC">
                  <w:pPr>
                    <w:pStyle w:val="TAL"/>
                    <w:rPr>
                      <w:b/>
                      <w:i/>
                      <w:sz w:val="14"/>
                      <w:szCs w:val="16"/>
                    </w:rPr>
                  </w:pPr>
                  <w:proofErr w:type="gramStart"/>
                  <w:r w:rsidRPr="00395BBD">
                    <w:rPr>
                      <w:sz w:val="14"/>
                      <w:szCs w:val="16"/>
                    </w:rPr>
                    <w:t>1..&lt;</w:t>
                  </w:r>
                  <w:proofErr w:type="spellStart"/>
                  <w:proofErr w:type="gramEnd"/>
                  <w:r w:rsidRPr="00395BBD">
                    <w:rPr>
                      <w:sz w:val="14"/>
                      <w:szCs w:val="16"/>
                    </w:rPr>
                    <w:t>maxSet</w:t>
                  </w:r>
                  <w:proofErr w:type="spellEnd"/>
                  <w:r w:rsidRPr="00395BBD">
                    <w:rPr>
                      <w:sz w:val="14"/>
                      <w:szCs w:val="16"/>
                    </w:rPr>
                    <w:t>&gt;</w:t>
                  </w:r>
                </w:p>
              </w:tc>
              <w:tc>
                <w:tcPr>
                  <w:tcW w:w="0" w:type="auto"/>
                </w:tcPr>
                <w:p w14:paraId="65BC9D12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OCTET STRING (1)</w:t>
                  </w:r>
                </w:p>
              </w:tc>
              <w:tc>
                <w:tcPr>
                  <w:tcW w:w="0" w:type="auto"/>
                </w:tcPr>
                <w:p w14:paraId="0FE2A4BE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Coding of positioning method (bits 8-4):</w:t>
                  </w:r>
                </w:p>
                <w:p w14:paraId="04D6C167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00000 Cell ID</w:t>
                  </w:r>
                </w:p>
                <w:p w14:paraId="3DC63E9F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00001 Reserved</w:t>
                  </w:r>
                </w:p>
                <w:p w14:paraId="795D280F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00010 E-CID</w:t>
                  </w:r>
                </w:p>
                <w:p w14:paraId="05D6C08A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00011 Reserved</w:t>
                  </w:r>
                </w:p>
                <w:p w14:paraId="1AA50FA1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00100 OTDOA</w:t>
                  </w:r>
                </w:p>
                <w:p w14:paraId="49554E62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00101 Reserved</w:t>
                  </w:r>
                </w:p>
                <w:p w14:paraId="68ACD699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00110 Reserved</w:t>
                  </w:r>
                </w:p>
                <w:p w14:paraId="49B192FC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00111 Reserved</w:t>
                  </w:r>
                </w:p>
                <w:p w14:paraId="3C609A80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01000 U-TDOA</w:t>
                  </w:r>
                </w:p>
                <w:p w14:paraId="6113E8E1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01001 Reserved</w:t>
                  </w:r>
                </w:p>
                <w:p w14:paraId="53D9EB69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01010 Reserved</w:t>
                  </w:r>
                </w:p>
                <w:p w14:paraId="6A28F5A8" w14:textId="77777777" w:rsidR="00E50AAC" w:rsidRPr="00395BBD" w:rsidRDefault="00E50AAC" w:rsidP="00E50AAC">
                  <w:pPr>
                    <w:pStyle w:val="TAL"/>
                    <w:rPr>
                      <w:sz w:val="14"/>
                      <w:szCs w:val="16"/>
                      <w:lang w:eastAsia="zh-CN"/>
                    </w:rPr>
                  </w:pPr>
                  <w:r w:rsidRPr="00395BBD">
                    <w:rPr>
                      <w:sz w:val="14"/>
                      <w:szCs w:val="16"/>
                    </w:rPr>
                    <w:t>01011 Reserved</w:t>
                  </w:r>
                </w:p>
                <w:p w14:paraId="4065180E" w14:textId="77777777" w:rsidR="00E50AAC" w:rsidRPr="00395BBD" w:rsidRDefault="00E50AAC" w:rsidP="00E50AAC">
                  <w:pPr>
                    <w:pStyle w:val="TAL"/>
                    <w:keepNext w:val="0"/>
                    <w:keepLines w:val="0"/>
                    <w:widowControl w:val="0"/>
                    <w:ind w:left="318" w:hanging="318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01100 to 01111 reserved for other location technologies</w:t>
                  </w:r>
                </w:p>
                <w:p w14:paraId="0158ABC1" w14:textId="77777777" w:rsidR="00E50AAC" w:rsidRPr="00395BBD" w:rsidRDefault="00E50AAC" w:rsidP="00E50AAC">
                  <w:pPr>
                    <w:pStyle w:val="TAL"/>
                    <w:keepNext w:val="0"/>
                    <w:keepLines w:val="0"/>
                    <w:widowControl w:val="0"/>
                    <w:ind w:left="318" w:hanging="318"/>
                    <w:rPr>
                      <w:sz w:val="14"/>
                      <w:szCs w:val="16"/>
                    </w:rPr>
                  </w:pPr>
                  <w:r w:rsidRPr="00511E56">
                    <w:rPr>
                      <w:sz w:val="14"/>
                      <w:szCs w:val="16"/>
                      <w:highlight w:val="yellow"/>
                    </w:rPr>
                    <w:t>10000 to 11111 reserved for network specific positioning methods</w:t>
                  </w:r>
                </w:p>
                <w:p w14:paraId="6E427B75" w14:textId="1407EEFA" w:rsidR="00E50AAC" w:rsidRPr="00395BBD" w:rsidRDefault="00395BBD" w:rsidP="00E50AAC">
                  <w:pPr>
                    <w:pStyle w:val="TAL"/>
                    <w:keepNext w:val="0"/>
                    <w:keepLines w:val="0"/>
                    <w:widowControl w:val="0"/>
                    <w:ind w:left="318" w:hanging="318"/>
                    <w:rPr>
                      <w:sz w:val="14"/>
                      <w:szCs w:val="16"/>
                    </w:rPr>
                  </w:pPr>
                  <w:r w:rsidRPr="00395BBD">
                    <w:rPr>
                      <w:sz w:val="14"/>
                      <w:szCs w:val="16"/>
                    </w:rPr>
                    <w:t>…</w:t>
                  </w:r>
                </w:p>
              </w:tc>
            </w:tr>
          </w:tbl>
          <w:p w14:paraId="46B52B8A" w14:textId="77777777" w:rsidR="00E50AAC" w:rsidRDefault="00E5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0143D3" w14:textId="7C572F64" w:rsidR="001479A5" w:rsidRDefault="00E84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In SBI, </w:t>
            </w:r>
            <w:r w:rsidR="00652890">
              <w:rPr>
                <w:noProof/>
              </w:rPr>
              <w:t>the positioning methods are specified as enumeration</w:t>
            </w:r>
            <w:r w:rsidR="00BC434C">
              <w:rPr>
                <w:noProof/>
              </w:rPr>
              <w:t xml:space="preserve"> </w:t>
            </w:r>
            <w:r w:rsidR="00974EBA">
              <w:rPr>
                <w:noProof/>
              </w:rPr>
              <w:t xml:space="preserve">"PositiongMethod" </w:t>
            </w:r>
            <w:r w:rsidR="00B073B1">
              <w:rPr>
                <w:noProof/>
              </w:rPr>
              <w:t>including the standard positioning methods only</w:t>
            </w:r>
            <w:r w:rsidR="00652890">
              <w:rPr>
                <w:noProof/>
              </w:rPr>
              <w:t xml:space="preserve"> in TS 29.572</w:t>
            </w:r>
            <w:r w:rsidR="00B1319A">
              <w:rPr>
                <w:noProof/>
              </w:rPr>
              <w:t>.</w:t>
            </w:r>
            <w:r w:rsidR="001915E4">
              <w:rPr>
                <w:noProof/>
              </w:rPr>
              <w:t xml:space="preserve"> </w:t>
            </w:r>
          </w:p>
          <w:p w14:paraId="77CE0378" w14:textId="77777777" w:rsidR="001479A5" w:rsidRDefault="00147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367D9" w14:textId="1C018ECB" w:rsidR="00E841DD" w:rsidRDefault="00191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network specific positioning methods,</w:t>
            </w:r>
            <w:r w:rsidR="001479A5">
              <w:rPr>
                <w:noProof/>
              </w:rPr>
              <w:t xml:space="preserve"> </w:t>
            </w:r>
            <w:r w:rsidR="00631A19">
              <w:rPr>
                <w:noProof/>
              </w:rPr>
              <w:t>different alternative could be considred:</w:t>
            </w:r>
          </w:p>
          <w:p w14:paraId="40D16CDD" w14:textId="77777777" w:rsidR="00631A19" w:rsidRDefault="00631A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E4E56B" w14:textId="49E9C790" w:rsidR="001915E4" w:rsidRDefault="00631A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Alt1: </w:t>
            </w:r>
            <w:r w:rsidR="00C95768">
              <w:rPr>
                <w:noProof/>
              </w:rPr>
              <w:t xml:space="preserve">allow the LMF to use </w:t>
            </w:r>
            <w:r w:rsidR="00833710">
              <w:rPr>
                <w:noProof/>
              </w:rPr>
              <w:t xml:space="preserve">unspecified </w:t>
            </w:r>
            <w:r w:rsidR="00C95768">
              <w:t xml:space="preserve">string value </w:t>
            </w:r>
            <w:r w:rsidR="0009590F">
              <w:t xml:space="preserve">(e.g. "UL_DL_TDOA") </w:t>
            </w:r>
            <w:r w:rsidR="00C95768">
              <w:t xml:space="preserve">to indicate the network specific </w:t>
            </w:r>
            <w:r w:rsidR="0009590F">
              <w:t>positioning method</w:t>
            </w:r>
            <w:r>
              <w:t xml:space="preserve">. This requires that the AMF </w:t>
            </w:r>
            <w:r w:rsidR="0018431D">
              <w:t xml:space="preserve">and GMLC </w:t>
            </w:r>
            <w:r>
              <w:t xml:space="preserve">must </w:t>
            </w:r>
            <w:r w:rsidR="0018431D">
              <w:t xml:space="preserve">strictly copy the unknown values received from LMF and pass to the NF consumer; </w:t>
            </w:r>
            <w:r w:rsidR="0095102B">
              <w:t xml:space="preserve">Another </w:t>
            </w:r>
            <w:r w:rsidR="00A74261">
              <w:t xml:space="preserve">risk </w:t>
            </w:r>
            <w:r w:rsidR="0095102B">
              <w:t xml:space="preserve">is </w:t>
            </w:r>
            <w:r w:rsidR="00A74261">
              <w:t xml:space="preserve">that </w:t>
            </w:r>
            <w:r w:rsidR="006C36E5">
              <w:t xml:space="preserve">the </w:t>
            </w:r>
            <w:r w:rsidR="00447C07">
              <w:t xml:space="preserve">selected string for network specific method </w:t>
            </w:r>
            <w:r w:rsidR="00536DBF">
              <w:t xml:space="preserve">maybe taken by </w:t>
            </w:r>
            <w:r w:rsidR="00447C07">
              <w:t>3GPP</w:t>
            </w:r>
            <w:r w:rsidR="0000151B">
              <w:t xml:space="preserve"> </w:t>
            </w:r>
            <w:r w:rsidR="00536DBF">
              <w:t xml:space="preserve">in a later release </w:t>
            </w:r>
            <w:r w:rsidR="0000151B">
              <w:t>(</w:t>
            </w:r>
            <w:r w:rsidR="009B1E85">
              <w:t>may with different behavior)</w:t>
            </w:r>
            <w:r w:rsidR="000C1FF0">
              <w:t>, then the implementation must be adapted</w:t>
            </w:r>
            <w:r w:rsidR="00150AC9">
              <w:t>.</w:t>
            </w:r>
          </w:p>
          <w:p w14:paraId="5FFD0A91" w14:textId="77777777" w:rsidR="0057065E" w:rsidRDefault="0057065E">
            <w:pPr>
              <w:pStyle w:val="CRCoverPage"/>
              <w:spacing w:after="0"/>
              <w:ind w:left="100"/>
            </w:pPr>
          </w:p>
          <w:p w14:paraId="62BC6D42" w14:textId="375C06A3" w:rsidR="0009590F" w:rsidRDefault="0018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Alt2:</w:t>
            </w:r>
            <w:r w:rsidR="00087700">
              <w:rPr>
                <w:noProof/>
              </w:rPr>
              <w:t xml:space="preserve"> </w:t>
            </w:r>
            <w:r w:rsidR="00DB59DE">
              <w:rPr>
                <w:noProof/>
              </w:rPr>
              <w:t xml:space="preserve">Add value </w:t>
            </w:r>
            <w:r w:rsidR="00DE4018">
              <w:rPr>
                <w:noProof/>
              </w:rPr>
              <w:t xml:space="preserve">"NETWORK_SPECIFIC" </w:t>
            </w:r>
            <w:r w:rsidR="00DB59DE">
              <w:rPr>
                <w:noProof/>
              </w:rPr>
              <w:t xml:space="preserve">PositioningMethod enumeration </w:t>
            </w:r>
            <w:r w:rsidR="00DE4018">
              <w:rPr>
                <w:noProof/>
              </w:rPr>
              <w:t xml:space="preserve">and </w:t>
            </w:r>
            <w:r w:rsidR="008D54E2">
              <w:rPr>
                <w:noProof/>
              </w:rPr>
              <w:t xml:space="preserve">add </w:t>
            </w:r>
            <w:r w:rsidR="00BC434C">
              <w:rPr>
                <w:noProof/>
              </w:rPr>
              <w:t>an identifier in PositioningMethodAndUsage</w:t>
            </w:r>
            <w:r w:rsidR="008D54E2">
              <w:rPr>
                <w:noProof/>
              </w:rPr>
              <w:t xml:space="preserve"> to explicitly indicate that the use positioning method is network specific.</w:t>
            </w:r>
          </w:p>
          <w:p w14:paraId="4D62227C" w14:textId="77777777" w:rsidR="008D54E2" w:rsidRDefault="008D5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0BAEAA" w14:textId="77777777" w:rsidR="008D54E2" w:rsidRDefault="0087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Compare the two alternatives, Alt2 is more future proof</w:t>
            </w:r>
            <w:r w:rsidR="00150AC9">
              <w:rPr>
                <w:noProof/>
              </w:rPr>
              <w:t xml:space="preserve"> and recommended.</w:t>
            </w:r>
          </w:p>
          <w:p w14:paraId="4B32709B" w14:textId="1FB496D8" w:rsidR="00150AC9" w:rsidRDefault="00150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D8B43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655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87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815D9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B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6D12C" w14:textId="77777777" w:rsidR="002543E2" w:rsidRDefault="00D10B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attribute for network specific positioning method identifier in </w:t>
            </w:r>
            <w:proofErr w:type="spellStart"/>
            <w:r w:rsidR="00250A84">
              <w:t>PositioningMethodAndUsage</w:t>
            </w:r>
            <w:proofErr w:type="spellEnd"/>
            <w:r w:rsidR="00250A84">
              <w:t>.</w:t>
            </w:r>
          </w:p>
          <w:p w14:paraId="1ECB266B" w14:textId="77777777" w:rsidR="00250A84" w:rsidRDefault="00250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01846C" w14:textId="77777777" w:rsidR="00250A84" w:rsidRDefault="00250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enumeration value "NETWORK_SPECIFIC" in PositioningMethod</w:t>
            </w:r>
          </w:p>
          <w:p w14:paraId="408ABD12" w14:textId="77777777" w:rsidR="008609CB" w:rsidRDefault="00860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A4C4C2" w14:textId="77777777" w:rsidR="008609CB" w:rsidRDefault="0086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3DCC2444" w14:textId="1C2F8F9A" w:rsidR="00B37CEE" w:rsidRDefault="00B37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FF14DF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B1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E2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B321C" w14:textId="77777777" w:rsidTr="009A1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074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8686F" w14:textId="2C4639A4" w:rsidR="001E41F3" w:rsidRDefault="006A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specific p</w:t>
            </w:r>
            <w:r w:rsidR="002543E2">
              <w:rPr>
                <w:noProof/>
              </w:rPr>
              <w:t>ositioning methods cannot be supported via SBI.</w:t>
            </w:r>
          </w:p>
        </w:tc>
      </w:tr>
      <w:tr w:rsidR="001E41F3" w14:paraId="203CDF8E" w14:textId="77777777" w:rsidTr="009A1A63">
        <w:tc>
          <w:tcPr>
            <w:tcW w:w="2694" w:type="dxa"/>
            <w:gridSpan w:val="2"/>
          </w:tcPr>
          <w:p w14:paraId="5ADE10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C64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EB20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91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FEB70" w14:textId="019B28EC" w:rsidR="001E41F3" w:rsidRDefault="00D1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6E395E">
              <w:rPr>
                <w:noProof/>
              </w:rPr>
              <w:t>6.1.6.3.6, A.2</w:t>
            </w:r>
          </w:p>
        </w:tc>
      </w:tr>
      <w:tr w:rsidR="001E41F3" w14:paraId="0DCA0E9D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3F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9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368E5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F5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6C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69F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086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6EA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F627D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A2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06F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7B1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194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25B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605EC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20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4C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E646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F8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F51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6081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FC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FFD5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A0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D1E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5D8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05A839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03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02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2F15F" w14:textId="77777777" w:rsidTr="00EB50AA">
        <w:trPr>
          <w:trHeight w:val="57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378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9BF0C" w14:textId="77777777" w:rsidR="001E41F3" w:rsidRDefault="00E1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in OpenAPI file</w:t>
            </w:r>
            <w:r w:rsidR="008B2F28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Pr="00E170B6">
              <w:rPr>
                <w:i/>
                <w:iCs/>
                <w:noProof/>
              </w:rPr>
              <w:t>Nlmf_Location</w:t>
            </w:r>
            <w:r w:rsidR="008B2F28">
              <w:rPr>
                <w:i/>
                <w:iCs/>
                <w:noProof/>
              </w:rPr>
              <w:t>, Namf_Location and Ngmlc_Location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3959A11E" w14:textId="77777777" w:rsidTr="009A1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2A45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6E3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C0AD1B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6CE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FD0F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BDDE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8CE9C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23DD4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4723BEE" w14:textId="77777777" w:rsidR="004A3B14" w:rsidRDefault="004A3B14" w:rsidP="004A3B14">
      <w:pPr>
        <w:pStyle w:val="Heading5"/>
      </w:pPr>
      <w:bookmarkStart w:id="3" w:name="_Toc20150396"/>
      <w:bookmarkStart w:id="4" w:name="_Toc25168643"/>
      <w:bookmarkStart w:id="5" w:name="_Toc27593062"/>
      <w:bookmarkStart w:id="6" w:name="_Toc34147933"/>
      <w:bookmarkStart w:id="7" w:name="_Toc36463317"/>
      <w:bookmarkStart w:id="8" w:name="_Toc20150422"/>
      <w:bookmarkStart w:id="9" w:name="_Toc25168669"/>
      <w:bookmarkStart w:id="10" w:name="_Toc27593088"/>
      <w:bookmarkStart w:id="11" w:name="_Toc34147960"/>
      <w:bookmarkStart w:id="12" w:name="_Toc36463344"/>
      <w:r>
        <w:t>6.1.6.2.15</w:t>
      </w:r>
      <w:r>
        <w:tab/>
        <w:t xml:space="preserve">Type: </w:t>
      </w:r>
      <w:proofErr w:type="spellStart"/>
      <w:r>
        <w:t>PositioningMethodAndUsage</w:t>
      </w:r>
      <w:bookmarkEnd w:id="3"/>
      <w:bookmarkEnd w:id="4"/>
      <w:bookmarkEnd w:id="5"/>
      <w:bookmarkEnd w:id="6"/>
      <w:bookmarkEnd w:id="7"/>
      <w:proofErr w:type="spellEnd"/>
    </w:p>
    <w:p w14:paraId="3D720A9A" w14:textId="77777777" w:rsidR="004A3B14" w:rsidRDefault="004A3B14" w:rsidP="004A3B14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PositioningMethodAndUsage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4A3B14" w:rsidRPr="00FD48E5" w14:paraId="0AD8CAE1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D9A6C" w14:textId="77777777" w:rsidR="004A3B14" w:rsidRDefault="004A3B14" w:rsidP="00910938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A1154" w14:textId="77777777" w:rsidR="004A3B14" w:rsidRDefault="004A3B14" w:rsidP="0091093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7932A" w14:textId="77777777" w:rsidR="004A3B14" w:rsidRPr="007277D4" w:rsidRDefault="004A3B14" w:rsidP="0091093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58F51" w14:textId="77777777" w:rsidR="004A3B14" w:rsidRDefault="004A3B14" w:rsidP="009109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80731" w14:textId="77777777" w:rsidR="004A3B14" w:rsidRDefault="004A3B14" w:rsidP="009109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A3B14" w:rsidRPr="00FD48E5" w14:paraId="5EE0317A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D8AE" w14:textId="77777777" w:rsidR="004A3B14" w:rsidRDefault="004A3B14" w:rsidP="00910938">
            <w:pPr>
              <w:pStyle w:val="TAL"/>
            </w:pPr>
            <w:r>
              <w:t>method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4DE" w14:textId="77777777" w:rsidR="004A3B14" w:rsidRDefault="004A3B14" w:rsidP="00910938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53" w14:textId="77777777" w:rsidR="004A3B14" w:rsidRDefault="004A3B14" w:rsidP="0091093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24B2" w14:textId="77777777" w:rsidR="004A3B14" w:rsidRDefault="004A3B14" w:rsidP="0091093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122" w14:textId="77777777" w:rsidR="004A3B14" w:rsidRDefault="004A3B14" w:rsidP="00910938">
            <w:pPr>
              <w:pStyle w:val="TAL"/>
              <w:rPr>
                <w:rFonts w:cs="Arial"/>
                <w:szCs w:val="18"/>
              </w:rPr>
            </w:pPr>
          </w:p>
        </w:tc>
      </w:tr>
      <w:tr w:rsidR="004A3B14" w:rsidRPr="00FD48E5" w14:paraId="07B0A7C5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423" w14:textId="77777777" w:rsidR="004A3B14" w:rsidRDefault="004A3B14" w:rsidP="00910938">
            <w:pPr>
              <w:pStyle w:val="TAL"/>
            </w:pPr>
            <w:r>
              <w:t>mode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A55B" w14:textId="77777777" w:rsidR="004A3B14" w:rsidRDefault="004A3B14" w:rsidP="00910938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A73" w14:textId="77777777" w:rsidR="004A3B14" w:rsidRDefault="004A3B14" w:rsidP="0091093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82D" w14:textId="77777777" w:rsidR="004A3B14" w:rsidRDefault="004A3B14" w:rsidP="0091093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9D7E" w14:textId="77777777" w:rsidR="004A3B14" w:rsidRDefault="004A3B14" w:rsidP="00910938">
            <w:pPr>
              <w:pStyle w:val="TAL"/>
              <w:rPr>
                <w:rFonts w:cs="Arial"/>
                <w:szCs w:val="18"/>
              </w:rPr>
            </w:pPr>
          </w:p>
        </w:tc>
      </w:tr>
      <w:tr w:rsidR="004A3B14" w:rsidRPr="00FD48E5" w14:paraId="3331D01D" w14:textId="77777777" w:rsidTr="0091093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E80" w14:textId="77777777" w:rsidR="004A3B14" w:rsidRDefault="004A3B14" w:rsidP="00910938">
            <w:pPr>
              <w:pStyle w:val="TAL"/>
            </w:pPr>
            <w:r>
              <w:t>usage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953D" w14:textId="77777777" w:rsidR="004A3B14" w:rsidRDefault="004A3B14" w:rsidP="00910938">
            <w:pPr>
              <w:pStyle w:val="TAL"/>
            </w:pPr>
            <w:r>
              <w:t>Usage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C9B" w14:textId="77777777" w:rsidR="004A3B14" w:rsidRDefault="004A3B14" w:rsidP="0091093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8D0" w14:textId="77777777" w:rsidR="004A3B14" w:rsidRDefault="004A3B14" w:rsidP="0091093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75F" w14:textId="77777777" w:rsidR="004A3B14" w:rsidRDefault="004A3B14" w:rsidP="00910938">
            <w:pPr>
              <w:pStyle w:val="TAL"/>
              <w:rPr>
                <w:rFonts w:cs="Arial"/>
                <w:szCs w:val="18"/>
              </w:rPr>
            </w:pPr>
          </w:p>
        </w:tc>
      </w:tr>
      <w:tr w:rsidR="00C0158F" w:rsidRPr="00FD48E5" w14:paraId="62AA0D4B" w14:textId="77777777" w:rsidTr="00910938">
        <w:trPr>
          <w:jc w:val="center"/>
          <w:ins w:id="13" w:author="Ericsson - Lu Yunjie CT4#98e" w:date="2020-05-20T13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2024" w14:textId="3E28AE78" w:rsidR="00C0158F" w:rsidRPr="00C0158F" w:rsidRDefault="00C0158F" w:rsidP="00C0158F">
            <w:pPr>
              <w:pStyle w:val="TAL"/>
              <w:rPr>
                <w:ins w:id="14" w:author="Ericsson - Lu Yunjie CT4#98e" w:date="2020-05-20T13:31:00Z"/>
              </w:rPr>
            </w:pPr>
            <w:proofErr w:type="spellStart"/>
            <w:ins w:id="15" w:author="Ericsson - Lu Yunjie CT4#98e" w:date="2020-05-20T13:31:00Z">
              <w:r w:rsidRPr="00C0158F">
                <w:t>n</w:t>
              </w:r>
            </w:ins>
            <w:ins w:id="16" w:author="Ericsson - Lu Yunjie CT4#98e" w:date="2020-05-20T13:33:00Z">
              <w:r w:rsidR="00BA5A7C">
                <w:t>w</w:t>
              </w:r>
            </w:ins>
            <w:ins w:id="17" w:author="Ericsson - Lu Yunjie CT4#98e" w:date="2020-05-20T13:31:00Z">
              <w:r w:rsidRPr="00C0158F">
                <w:t>SpecMehtod</w:t>
              </w:r>
            </w:ins>
            <w:ins w:id="18" w:author="Ericsson - Lu Yunjie CT4#98e" w:date="2020-05-20T13:33:00Z">
              <w:r w:rsidR="002A75BD">
                <w:t>Id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8F6" w14:textId="1A817922" w:rsidR="00C0158F" w:rsidRPr="00C0158F" w:rsidRDefault="00C0158F" w:rsidP="00C0158F">
            <w:pPr>
              <w:pStyle w:val="TAL"/>
              <w:rPr>
                <w:ins w:id="19" w:author="Ericsson - Lu Yunjie CT4#98e" w:date="2020-05-20T13:31:00Z"/>
              </w:rPr>
            </w:pPr>
            <w:ins w:id="20" w:author="Ericsson - Lu Yunjie CT4#98e" w:date="2020-05-20T13:31:00Z">
              <w:r w:rsidRPr="00C0158F">
                <w:t>string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DB6" w14:textId="413452DC" w:rsidR="00C0158F" w:rsidRPr="00C0158F" w:rsidRDefault="00010AB6" w:rsidP="00C0158F">
            <w:pPr>
              <w:pStyle w:val="TAC"/>
              <w:rPr>
                <w:ins w:id="21" w:author="Ericsson - Lu Yunjie CT4#98e" w:date="2020-05-20T13:31:00Z"/>
              </w:rPr>
            </w:pPr>
            <w:ins w:id="22" w:author="Ericsson - Lu Yunjie CT4#98e" w:date="2020-05-20T13:32:00Z">
              <w:r>
                <w:t>C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FBC" w14:textId="42E7897F" w:rsidR="00C0158F" w:rsidRPr="00C0158F" w:rsidRDefault="00C0158F" w:rsidP="00C0158F">
            <w:pPr>
              <w:pStyle w:val="TAL"/>
              <w:rPr>
                <w:ins w:id="23" w:author="Ericsson - Lu Yunjie CT4#98e" w:date="2020-05-20T13:31:00Z"/>
              </w:rPr>
            </w:pPr>
            <w:ins w:id="24" w:author="Ericsson - Lu Yunjie CT4#98e" w:date="2020-05-20T13:31:00Z">
              <w:r w:rsidRPr="00C0158F"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82D" w14:textId="57D96904" w:rsidR="00C0158F" w:rsidRPr="00C0158F" w:rsidRDefault="00C0158F" w:rsidP="00C0158F">
            <w:pPr>
              <w:pStyle w:val="TAL"/>
              <w:rPr>
                <w:ins w:id="25" w:author="Ericsson - Lu Yunjie CT4#98e" w:date="2020-05-20T13:31:00Z"/>
              </w:rPr>
            </w:pPr>
            <w:ins w:id="26" w:author="Ericsson - Lu Yunjie CT4#98e" w:date="2020-05-20T13:31:00Z">
              <w:r w:rsidRPr="00C0158F">
                <w:t xml:space="preserve">This IE shall be present when the </w:t>
              </w:r>
              <w:r w:rsidRPr="00D65754">
                <w:rPr>
                  <w:i/>
                  <w:iCs/>
                  <w:rPrChange w:id="27" w:author="Ericsson - Lu Yunjie CT4#98e" w:date="2020-05-22T16:27:00Z">
                    <w:rPr/>
                  </w:rPrChange>
                </w:rPr>
                <w:t>method</w:t>
              </w:r>
              <w:r w:rsidRPr="00C0158F">
                <w:t xml:space="preserve"> </w:t>
              </w:r>
            </w:ins>
            <w:ins w:id="28" w:author="Ericsson - Lu Yunjie CT4#98e" w:date="2020-05-22T16:27:00Z">
              <w:r w:rsidR="0075610C">
                <w:t xml:space="preserve">IE is </w:t>
              </w:r>
              <w:r w:rsidR="00874F3F">
                <w:t xml:space="preserve">with value </w:t>
              </w:r>
            </w:ins>
            <w:ins w:id="29" w:author="Ericsson - Lu Yunjie CT4#98e" w:date="2020-05-20T13:31:00Z">
              <w:r w:rsidRPr="00C0158F">
                <w:t>“NETWORK_SPECIFIC”.</w:t>
              </w:r>
            </w:ins>
          </w:p>
          <w:p w14:paraId="604A946C" w14:textId="77777777" w:rsidR="00C0158F" w:rsidRPr="00C0158F" w:rsidRDefault="00C0158F" w:rsidP="00C0158F">
            <w:pPr>
              <w:pStyle w:val="TAL"/>
              <w:rPr>
                <w:ins w:id="30" w:author="Ericsson - Lu Yunjie CT4#98e" w:date="2020-05-20T13:31:00Z"/>
              </w:rPr>
            </w:pPr>
          </w:p>
          <w:p w14:paraId="6658405D" w14:textId="198651F4" w:rsidR="00C0158F" w:rsidRPr="00C0158F" w:rsidRDefault="00C0158F" w:rsidP="00C0158F">
            <w:pPr>
              <w:pStyle w:val="TAL"/>
              <w:rPr>
                <w:ins w:id="31" w:author="Ericsson - Lu Yunjie CT4#98e" w:date="2020-05-20T13:31:00Z"/>
                <w:rFonts w:cs="Arial"/>
                <w:szCs w:val="18"/>
              </w:rPr>
            </w:pPr>
            <w:ins w:id="32" w:author="Ericsson - Lu Yunjie CT4#98e" w:date="2020-05-20T13:31:00Z">
              <w:r w:rsidRPr="00C0158F">
                <w:t xml:space="preserve">When present, this IE shall </w:t>
              </w:r>
            </w:ins>
            <w:ins w:id="33" w:author="Ericsson - Lu Yunjie CT4#98e" w:date="2020-05-20T13:32:00Z">
              <w:r w:rsidR="004A2EC3">
                <w:t>car</w:t>
              </w:r>
            </w:ins>
            <w:ins w:id="34" w:author="Ericsson - Lu Yunjie CT4#98e" w:date="2020-05-20T13:33:00Z">
              <w:r w:rsidR="004A2EC3">
                <w:t xml:space="preserve">ry a unique identifier of </w:t>
              </w:r>
            </w:ins>
            <w:ins w:id="35" w:author="Ericsson - Lu Yunjie CT4#98e" w:date="2020-05-20T13:31:00Z">
              <w:r w:rsidRPr="00C0158F">
                <w:t xml:space="preserve">the network specific </w:t>
              </w:r>
            </w:ins>
            <w:ins w:id="36" w:author="Ericsson - Lu Yunjie CT4#98e" w:date="2020-05-20T13:32:00Z">
              <w:r w:rsidR="002845B0">
                <w:t xml:space="preserve">positioning </w:t>
              </w:r>
            </w:ins>
            <w:ins w:id="37" w:author="Ericsson - Lu Yunjie CT4#98e" w:date="2020-05-20T13:31:00Z">
              <w:r w:rsidRPr="00C0158F">
                <w:t>method associated with the usage.</w:t>
              </w:r>
            </w:ins>
          </w:p>
        </w:tc>
      </w:tr>
    </w:tbl>
    <w:p w14:paraId="4C5ACABE" w14:textId="77777777" w:rsidR="00A07513" w:rsidRDefault="00A07513" w:rsidP="00A07513">
      <w:pPr>
        <w:rPr>
          <w:noProof/>
        </w:rPr>
      </w:pPr>
    </w:p>
    <w:p w14:paraId="5220C918" w14:textId="77777777" w:rsidR="00A07513" w:rsidRPr="00A54142" w:rsidRDefault="00A07513" w:rsidP="00A07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3ADE7C" w14:textId="77777777" w:rsidR="005822F7" w:rsidRDefault="005822F7" w:rsidP="005822F7">
      <w:pPr>
        <w:pStyle w:val="Heading5"/>
      </w:pPr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8"/>
      <w:bookmarkEnd w:id="9"/>
      <w:bookmarkEnd w:id="10"/>
      <w:bookmarkEnd w:id="11"/>
      <w:bookmarkEnd w:id="12"/>
      <w:proofErr w:type="spellEnd"/>
    </w:p>
    <w:p w14:paraId="3B76072D" w14:textId="77777777" w:rsidR="005822F7" w:rsidRPr="00384E92" w:rsidRDefault="005822F7" w:rsidP="005822F7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39FE11CE" w14:textId="77777777" w:rsidR="005822F7" w:rsidRDefault="005822F7" w:rsidP="005822F7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5822F7" w:rsidRPr="00387BE7" w14:paraId="4708BC7F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D81C" w14:textId="77777777" w:rsidR="005822F7" w:rsidRDefault="005822F7" w:rsidP="00154DEA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8A6EE" w14:textId="77777777" w:rsidR="005822F7" w:rsidRDefault="005822F7" w:rsidP="00154DEA">
            <w:pPr>
              <w:pStyle w:val="TAH"/>
            </w:pPr>
            <w:r>
              <w:t>Description</w:t>
            </w:r>
          </w:p>
        </w:tc>
        <w:bookmarkStart w:id="38" w:name="_GoBack"/>
        <w:bookmarkEnd w:id="38"/>
      </w:tr>
      <w:tr w:rsidR="005822F7" w:rsidRPr="0015708C" w14:paraId="4F5D5419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2B48" w14:textId="77777777" w:rsidR="005822F7" w:rsidRDefault="005822F7" w:rsidP="00154DEA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2626" w14:textId="77777777" w:rsidR="005822F7" w:rsidRDefault="005822F7" w:rsidP="00154DEA">
            <w:pPr>
              <w:pStyle w:val="TAL"/>
            </w:pPr>
          </w:p>
        </w:tc>
      </w:tr>
      <w:tr w:rsidR="005822F7" w:rsidRPr="0015708C" w14:paraId="7BF8B4D1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02A2F" w14:textId="77777777" w:rsidR="005822F7" w:rsidRDefault="005822F7" w:rsidP="00154DEA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2484" w14:textId="77777777" w:rsidR="005822F7" w:rsidRDefault="005822F7" w:rsidP="00154DEA">
            <w:pPr>
              <w:pStyle w:val="TAL"/>
            </w:pPr>
          </w:p>
        </w:tc>
      </w:tr>
      <w:tr w:rsidR="005822F7" w:rsidRPr="0015708C" w14:paraId="3F832DCD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A01A" w14:textId="77777777" w:rsidR="005822F7" w:rsidRDefault="005822F7" w:rsidP="00154DEA">
            <w:pPr>
              <w:pStyle w:val="TAL"/>
            </w:pPr>
            <w:r>
              <w:t>"OTDOA"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C7C2" w14:textId="77777777" w:rsidR="005822F7" w:rsidRDefault="005822F7" w:rsidP="00154DEA">
            <w:pPr>
              <w:pStyle w:val="TAL"/>
            </w:pPr>
          </w:p>
        </w:tc>
      </w:tr>
      <w:tr w:rsidR="005822F7" w:rsidRPr="0015708C" w14:paraId="57DBCE6E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E086" w14:textId="77777777" w:rsidR="005822F7" w:rsidRDefault="005822F7" w:rsidP="00154DEA">
            <w:pPr>
              <w:pStyle w:val="TAL"/>
            </w:pPr>
            <w:r>
              <w:t>"BAROMETRIC_PRESSURE"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405C" w14:textId="77777777" w:rsidR="005822F7" w:rsidRDefault="005822F7" w:rsidP="00154DEA">
            <w:pPr>
              <w:pStyle w:val="TAL"/>
            </w:pPr>
          </w:p>
        </w:tc>
      </w:tr>
      <w:tr w:rsidR="005822F7" w:rsidRPr="0015708C" w14:paraId="365EEB8A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B36F7" w14:textId="77777777" w:rsidR="005822F7" w:rsidRDefault="005822F7" w:rsidP="00154DEA">
            <w:pPr>
              <w:pStyle w:val="TAL"/>
            </w:pPr>
            <w:r>
              <w:t>"WLAN"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75E0" w14:textId="77777777" w:rsidR="005822F7" w:rsidRDefault="005822F7" w:rsidP="00154DEA">
            <w:pPr>
              <w:pStyle w:val="TAL"/>
            </w:pPr>
          </w:p>
        </w:tc>
      </w:tr>
      <w:tr w:rsidR="005822F7" w:rsidRPr="0015708C" w14:paraId="3638FEDA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ECD0" w14:textId="77777777" w:rsidR="005822F7" w:rsidRDefault="005822F7" w:rsidP="00154DEA">
            <w:pPr>
              <w:pStyle w:val="TAL"/>
            </w:pPr>
            <w:r>
              <w:t>"BLUETOOTH"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FE60C" w14:textId="77777777" w:rsidR="005822F7" w:rsidRDefault="005822F7" w:rsidP="00154DEA">
            <w:pPr>
              <w:pStyle w:val="TAL"/>
            </w:pPr>
          </w:p>
        </w:tc>
      </w:tr>
      <w:tr w:rsidR="005822F7" w:rsidRPr="0015708C" w14:paraId="53DD083A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B648" w14:textId="77777777" w:rsidR="005822F7" w:rsidRDefault="005822F7" w:rsidP="00154DEA">
            <w:pPr>
              <w:pStyle w:val="TAL"/>
            </w:pPr>
            <w:r>
              <w:t>"MBS"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ADC3" w14:textId="77777777" w:rsidR="005822F7" w:rsidRDefault="005822F7" w:rsidP="00154DEA">
            <w:pPr>
              <w:pStyle w:val="TAL"/>
            </w:pPr>
          </w:p>
        </w:tc>
      </w:tr>
      <w:tr w:rsidR="005822F7" w:rsidRPr="0015708C" w14:paraId="629B2340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1729C" w14:textId="77777777" w:rsidR="005822F7" w:rsidRDefault="005822F7" w:rsidP="00154DEA">
            <w:pPr>
              <w:pStyle w:val="TAL"/>
            </w:pPr>
            <w:r>
              <w:t>"MOTION_SENSOR"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A6D6" w14:textId="77777777" w:rsidR="005822F7" w:rsidRDefault="005822F7" w:rsidP="00154DEA">
            <w:pPr>
              <w:pStyle w:val="TAL"/>
            </w:pPr>
          </w:p>
        </w:tc>
      </w:tr>
      <w:tr w:rsidR="0020415C" w:rsidRPr="0015708C" w14:paraId="232B672A" w14:textId="77777777" w:rsidTr="00BE0D28">
        <w:trPr>
          <w:trHeight w:val="525"/>
          <w:ins w:id="39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4156" w14:textId="0CDACEC5" w:rsidR="0020415C" w:rsidRDefault="0020415C" w:rsidP="0020415C">
            <w:pPr>
              <w:pStyle w:val="TAL"/>
              <w:rPr>
                <w:ins w:id="40" w:author="Ericsson - Lu Yunjie CT4#98e" w:date="2020-04-30T14:08:00Z"/>
              </w:rPr>
            </w:pPr>
            <w:bookmarkStart w:id="41" w:name="_Hlk39148453"/>
            <w:ins w:id="42" w:author="Ericsson - Lu Yunjie CT4#98e" w:date="2020-04-30T14:08:00Z">
              <w:r>
                <w:t>"</w:t>
              </w:r>
            </w:ins>
            <w:ins w:id="43" w:author="Ericsson - Lu Yunjie CT4#98e" w:date="2020-05-20T13:27:00Z">
              <w:r w:rsidR="0001071F">
                <w:t>NETWORK_SPECIFIC</w:t>
              </w:r>
            </w:ins>
            <w:ins w:id="44" w:author="Ericsson - Lu Yunjie CT4#98e" w:date="2020-04-30T14:08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8071" w14:textId="72BEF0A4" w:rsidR="0020415C" w:rsidRDefault="00991DE5" w:rsidP="0020415C">
            <w:pPr>
              <w:pStyle w:val="TAL"/>
              <w:rPr>
                <w:ins w:id="45" w:author="Ericsson - Lu Yunjie CT4#98e" w:date="2020-04-30T14:08:00Z"/>
              </w:rPr>
            </w:pPr>
            <w:ins w:id="46" w:author="Ericsson - Lu Yunjie CT4#98e" w:date="2020-05-20T13:28:00Z">
              <w:r>
                <w:t>Network specific position method</w:t>
              </w:r>
              <w:r w:rsidR="00C5115B">
                <w:t>s</w:t>
              </w:r>
              <w:r>
                <w:t>.</w:t>
              </w:r>
            </w:ins>
          </w:p>
        </w:tc>
      </w:tr>
      <w:bookmarkEnd w:id="41"/>
    </w:tbl>
    <w:p w14:paraId="46B5DDDC" w14:textId="77777777" w:rsidR="00EC20EC" w:rsidRDefault="00EC20EC" w:rsidP="00EC20EC">
      <w:pPr>
        <w:rPr>
          <w:noProof/>
        </w:rPr>
      </w:pPr>
    </w:p>
    <w:p w14:paraId="4A0D2C5E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6BFE1E" w14:textId="77777777" w:rsidR="005822F7" w:rsidRDefault="005822F7" w:rsidP="005822F7">
      <w:pPr>
        <w:pStyle w:val="Heading2"/>
      </w:pPr>
      <w:bookmarkStart w:id="47" w:name="_Toc20150444"/>
      <w:bookmarkStart w:id="48" w:name="_Toc25168734"/>
      <w:bookmarkStart w:id="49" w:name="_Toc27593153"/>
      <w:bookmarkStart w:id="50" w:name="_Toc34148029"/>
      <w:bookmarkStart w:id="51" w:name="_Toc36463413"/>
      <w:bookmarkStart w:id="52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7"/>
      <w:bookmarkEnd w:id="48"/>
      <w:bookmarkEnd w:id="49"/>
      <w:bookmarkEnd w:id="50"/>
      <w:bookmarkEnd w:id="51"/>
    </w:p>
    <w:p w14:paraId="2800BB49" w14:textId="77777777" w:rsidR="005822F7" w:rsidRDefault="005822F7" w:rsidP="005822F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F1DB90F" w14:textId="77777777" w:rsidR="005822F7" w:rsidRDefault="005822F7" w:rsidP="005822F7">
      <w:pPr>
        <w:pStyle w:val="PL"/>
        <w:rPr>
          <w:lang w:val="en-US"/>
        </w:rPr>
      </w:pPr>
    </w:p>
    <w:p w14:paraId="7251509C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48E5A8C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.1.0.alpha-3</w:t>
      </w:r>
      <w:r w:rsidRPr="00BF6487">
        <w:rPr>
          <w:lang w:val="en-US"/>
        </w:rPr>
        <w:t>'</w:t>
      </w:r>
    </w:p>
    <w:p w14:paraId="543479A9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C2C2933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5357D71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301A31E4" w14:textId="77777777" w:rsidR="005822F7" w:rsidRDefault="005822F7" w:rsidP="005822F7">
      <w:pPr>
        <w:pStyle w:val="PL"/>
      </w:pPr>
      <w:r>
        <w:t xml:space="preserve">    © 2020, 3GPP Organizational Partners (ARIB, ATIS, CCSA, ETSI, TSDSI, TTA, TTC).</w:t>
      </w:r>
    </w:p>
    <w:p w14:paraId="77F8C97F" w14:textId="77777777" w:rsidR="005822F7" w:rsidRPr="00BF6487" w:rsidRDefault="005822F7" w:rsidP="005822F7">
      <w:pPr>
        <w:pStyle w:val="PL"/>
        <w:rPr>
          <w:lang w:val="en-US"/>
        </w:rPr>
      </w:pPr>
      <w:r>
        <w:t xml:space="preserve">    All rights reserved.</w:t>
      </w:r>
    </w:p>
    <w:bookmarkEnd w:id="52"/>
    <w:p w14:paraId="1E570CE4" w14:textId="77777777" w:rsidR="005822F7" w:rsidRDefault="005822F7" w:rsidP="005822F7">
      <w:pPr>
        <w:pStyle w:val="PL"/>
      </w:pPr>
    </w:p>
    <w:p w14:paraId="0C965522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E4CA5B5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description: 3GPP TS 29.572 V16.2.0; 5G System; </w:t>
      </w:r>
      <w:r>
        <w:t>Location Management Services; Stage 3</w:t>
      </w:r>
    </w:p>
    <w:p w14:paraId="5D7DFEF9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45AB77CA" w14:textId="77777777" w:rsidR="005822F7" w:rsidRDefault="005822F7" w:rsidP="005822F7">
      <w:pPr>
        <w:pStyle w:val="PL"/>
        <w:rPr>
          <w:lang w:val="en-US"/>
        </w:rPr>
      </w:pPr>
    </w:p>
    <w:p w14:paraId="5E1F5859" w14:textId="77777777" w:rsidR="005822F7" w:rsidRDefault="005822F7" w:rsidP="005822F7">
      <w:pPr>
        <w:pStyle w:val="PL"/>
      </w:pPr>
      <w:r>
        <w:t>servers:</w:t>
      </w:r>
    </w:p>
    <w:p w14:paraId="738D319C" w14:textId="77777777" w:rsidR="005822F7" w:rsidRDefault="005822F7" w:rsidP="005822F7">
      <w:pPr>
        <w:pStyle w:val="PL"/>
      </w:pPr>
      <w:r>
        <w:t xml:space="preserve">  - url: '{apiRoot}/nlmf-loc/v1'</w:t>
      </w:r>
    </w:p>
    <w:p w14:paraId="0AB5215D" w14:textId="77777777" w:rsidR="005822F7" w:rsidRDefault="005822F7" w:rsidP="005822F7">
      <w:pPr>
        <w:pStyle w:val="PL"/>
      </w:pPr>
      <w:r>
        <w:t xml:space="preserve">    variables:</w:t>
      </w:r>
    </w:p>
    <w:p w14:paraId="61CDB1A4" w14:textId="77777777" w:rsidR="005822F7" w:rsidRDefault="005822F7" w:rsidP="005822F7">
      <w:pPr>
        <w:pStyle w:val="PL"/>
      </w:pPr>
      <w:r>
        <w:t xml:space="preserve">      apiRoot:</w:t>
      </w:r>
    </w:p>
    <w:p w14:paraId="2B24DE02" w14:textId="77777777" w:rsidR="005822F7" w:rsidRDefault="005822F7" w:rsidP="005822F7">
      <w:pPr>
        <w:pStyle w:val="PL"/>
      </w:pPr>
      <w:r>
        <w:t xml:space="preserve">        default: https://example.com</w:t>
      </w:r>
    </w:p>
    <w:p w14:paraId="4065CF1D" w14:textId="77777777" w:rsidR="005822F7" w:rsidRDefault="005822F7" w:rsidP="005822F7">
      <w:pPr>
        <w:pStyle w:val="PL"/>
      </w:pPr>
      <w:r>
        <w:t xml:space="preserve">        description: apiRoot as defined in clause 4.4 of 3GPP TS 29.501</w:t>
      </w:r>
    </w:p>
    <w:p w14:paraId="1CC763F4" w14:textId="77777777" w:rsidR="005822F7" w:rsidRDefault="005822F7" w:rsidP="005822F7">
      <w:pPr>
        <w:pStyle w:val="PL"/>
      </w:pPr>
    </w:p>
    <w:p w14:paraId="28524801" w14:textId="77777777" w:rsidR="005822F7" w:rsidRPr="005822F7" w:rsidRDefault="005822F7" w:rsidP="005822F7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4CBE7934" w14:textId="77777777" w:rsidR="0051664C" w:rsidRDefault="0051664C" w:rsidP="0051664C">
      <w:pPr>
        <w:pStyle w:val="PL"/>
        <w:rPr>
          <w:lang w:val="en-US"/>
        </w:rPr>
      </w:pPr>
    </w:p>
    <w:p w14:paraId="6C25FE28" w14:textId="77777777" w:rsidR="00D72C1A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089436E0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3909EA0B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648A74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4820518B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1AE50D53" w14:textId="77777777" w:rsidR="00D72C1A" w:rsidRPr="00BF6487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03CFC19" w14:textId="77777777" w:rsidR="00D72C1A" w:rsidRPr="00BF6487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EA027D8" w14:textId="77777777" w:rsidR="00D72C1A" w:rsidRPr="00BF6487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01255E5E" w14:textId="77777777" w:rsidR="00D72C1A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11A1E7E9" w14:textId="77777777" w:rsidR="00D72C1A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0B4A8C1F" w14:textId="77777777" w:rsidR="00D72C1A" w:rsidRPr="00BF6487" w:rsidRDefault="00D72C1A" w:rsidP="00D72C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45EE4243" w14:textId="77777777" w:rsidR="00D72C1A" w:rsidRPr="00BF6487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6070E0FD" w14:textId="77777777" w:rsidR="00D72C1A" w:rsidRDefault="00D72C1A" w:rsidP="00D72C1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0505B572" w14:textId="5E75CCFF" w:rsidR="009559A4" w:rsidRPr="00BF6487" w:rsidRDefault="009559A4" w:rsidP="009559A4">
      <w:pPr>
        <w:pStyle w:val="PL"/>
        <w:rPr>
          <w:ins w:id="53" w:author="Ericsson - Lu Yunjie CT4#98e" w:date="2020-05-20T13:37:00Z"/>
          <w:lang w:val="en-US"/>
        </w:rPr>
      </w:pPr>
      <w:ins w:id="54" w:author="Ericsson - Lu Yunjie CT4#98e" w:date="2020-05-20T13:37:00Z">
        <w:r w:rsidRPr="00BF6487">
          <w:rPr>
            <w:lang w:val="en-US"/>
          </w:rPr>
          <w:t xml:space="preserve">        </w:t>
        </w:r>
        <w:r w:rsidRPr="00C0158F">
          <w:t>n</w:t>
        </w:r>
        <w:r>
          <w:t>w</w:t>
        </w:r>
        <w:r w:rsidRPr="00C0158F">
          <w:t>SpecMehtod</w:t>
        </w:r>
        <w:r>
          <w:t>Id</w:t>
        </w:r>
        <w:r w:rsidRPr="00BF6487">
          <w:rPr>
            <w:lang w:val="en-US"/>
          </w:rPr>
          <w:t>:</w:t>
        </w:r>
      </w:ins>
    </w:p>
    <w:p w14:paraId="470E7822" w14:textId="688DD274" w:rsidR="009559A4" w:rsidRDefault="009559A4" w:rsidP="009559A4">
      <w:pPr>
        <w:pStyle w:val="PL"/>
        <w:rPr>
          <w:ins w:id="55" w:author="Ericsson - Lu Yunjie CT4#98e" w:date="2020-05-20T13:37:00Z"/>
          <w:lang w:val="en-US"/>
        </w:rPr>
      </w:pPr>
      <w:ins w:id="56" w:author="Ericsson - Lu Yunjie CT4#98e" w:date="2020-05-20T13:37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>type: string</w:t>
        </w:r>
      </w:ins>
    </w:p>
    <w:p w14:paraId="428107DD" w14:textId="77777777" w:rsidR="00D72C1A" w:rsidRDefault="00D72C1A" w:rsidP="00D72C1A">
      <w:pPr>
        <w:pStyle w:val="PL"/>
        <w:rPr>
          <w:lang w:val="en-US"/>
        </w:rPr>
      </w:pPr>
    </w:p>
    <w:p w14:paraId="6B1785AB" w14:textId="77777777" w:rsidR="00D72C1A" w:rsidRPr="005822F7" w:rsidRDefault="00D72C1A" w:rsidP="00D72C1A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77A12953" w14:textId="77777777" w:rsidR="005822F7" w:rsidRPr="00D72C1A" w:rsidRDefault="005822F7" w:rsidP="005822F7">
      <w:pPr>
        <w:pStyle w:val="PL"/>
        <w:rPr>
          <w:lang w:val="en-US"/>
        </w:rPr>
      </w:pPr>
    </w:p>
    <w:p w14:paraId="7CBB429F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36F7B623" w14:textId="77777777" w:rsidR="005822F7" w:rsidRPr="00BF648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13379A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448F572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DFD02D6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5E629F49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0885A1AB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OTDOA </w:t>
      </w:r>
    </w:p>
    <w:p w14:paraId="0997D10D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203B8E7B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27D5C559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4F00B7CE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Pr="00BF6487">
        <w:rPr>
          <w:lang w:val="en-US"/>
        </w:rPr>
        <w:t xml:space="preserve"> </w:t>
      </w:r>
    </w:p>
    <w:p w14:paraId="699836D2" w14:textId="77777777" w:rsidR="005822F7" w:rsidRDefault="005822F7" w:rsidP="005822F7">
      <w:pPr>
        <w:pStyle w:val="PL"/>
        <w:rPr>
          <w:ins w:id="57" w:author="Ericsson - Lu Yunjie CT4#98e" w:date="2020-04-30T14:13:00Z"/>
        </w:rPr>
      </w:pPr>
      <w:r>
        <w:rPr>
          <w:lang w:val="en-US"/>
        </w:rPr>
        <w:t xml:space="preserve">            - </w:t>
      </w:r>
      <w:r>
        <w:t>MOTION_SENSOR</w:t>
      </w:r>
    </w:p>
    <w:p w14:paraId="0F7C0017" w14:textId="40405829" w:rsidR="00CB2432" w:rsidRPr="00CB2432" w:rsidRDefault="00CB2432" w:rsidP="00CB2432">
      <w:pPr>
        <w:pStyle w:val="PL"/>
        <w:rPr>
          <w:ins w:id="58" w:author="Ericsson - Lu Yunjie CT4#98e" w:date="2020-04-30T14:13:00Z"/>
          <w:lang w:val="en-US"/>
        </w:rPr>
      </w:pPr>
      <w:ins w:id="59" w:author="Ericsson - Lu Yunjie CT4#98e" w:date="2020-04-30T14:14:00Z">
        <w:r>
          <w:rPr>
            <w:lang w:val="en-US"/>
          </w:rPr>
          <w:t xml:space="preserve">            - </w:t>
        </w:r>
      </w:ins>
      <w:ins w:id="60" w:author="Ericsson - Lu Yunjie CT4#98e" w:date="2020-05-20T13:29:00Z">
        <w:r w:rsidR="00401518">
          <w:rPr>
            <w:lang w:val="en-US"/>
          </w:rPr>
          <w:t>NETWORK_SPECIFIC</w:t>
        </w:r>
      </w:ins>
    </w:p>
    <w:p w14:paraId="57712C5E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BBFEFBC" w14:textId="77777777" w:rsidR="005822F7" w:rsidRDefault="005822F7" w:rsidP="005822F7">
      <w:pPr>
        <w:pStyle w:val="PL"/>
        <w:rPr>
          <w:lang w:val="en-US"/>
        </w:rPr>
      </w:pPr>
    </w:p>
    <w:p w14:paraId="7D5CD41D" w14:textId="77777777" w:rsidR="005822F7" w:rsidRPr="005822F7" w:rsidRDefault="005822F7" w:rsidP="005822F7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6D424E0D" w14:textId="77777777" w:rsidR="005822F7" w:rsidRPr="00BF6487" w:rsidRDefault="005822F7" w:rsidP="005822F7">
      <w:pPr>
        <w:pStyle w:val="PL"/>
        <w:rPr>
          <w:lang w:val="en-US"/>
        </w:rPr>
      </w:pPr>
    </w:p>
    <w:p w14:paraId="23B929C2" w14:textId="77777777" w:rsidR="005822F7" w:rsidRPr="005822F7" w:rsidRDefault="005822F7" w:rsidP="00EC20EC">
      <w:pPr>
        <w:rPr>
          <w:noProof/>
          <w:lang w:val="en-US"/>
        </w:rPr>
      </w:pPr>
    </w:p>
    <w:p w14:paraId="1183B3A6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8F9551" w14:textId="77777777" w:rsidR="00EC20EC" w:rsidRPr="00E06685" w:rsidRDefault="00EC20EC" w:rsidP="00EC20EC">
      <w:pPr>
        <w:rPr>
          <w:noProof/>
          <w:lang w:val="en-US"/>
        </w:rPr>
      </w:pPr>
    </w:p>
    <w:p w14:paraId="135FE5C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34030" w14:textId="77777777" w:rsidR="007A7390" w:rsidRDefault="007A7390">
      <w:r>
        <w:separator/>
      </w:r>
    </w:p>
  </w:endnote>
  <w:endnote w:type="continuationSeparator" w:id="0">
    <w:p w14:paraId="0B6D2EC7" w14:textId="77777777" w:rsidR="007A7390" w:rsidRDefault="007A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FC1BE" w14:textId="77777777" w:rsidR="007A7390" w:rsidRDefault="007A7390">
      <w:r>
        <w:separator/>
      </w:r>
    </w:p>
  </w:footnote>
  <w:footnote w:type="continuationSeparator" w:id="0">
    <w:p w14:paraId="460377B9" w14:textId="77777777" w:rsidR="007A7390" w:rsidRDefault="007A7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91B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CA2B5" w14:textId="77777777" w:rsidR="00837F39" w:rsidRDefault="00D657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00BFD" w14:textId="77777777" w:rsidR="00837F39" w:rsidRDefault="007748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486E" w14:textId="77777777" w:rsidR="00837F39" w:rsidRDefault="00D657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8e">
    <w15:presenceInfo w15:providerId="None" w15:userId="Ericsson - Lu Yunjie CT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1B"/>
    <w:rsid w:val="0001071F"/>
    <w:rsid w:val="00010A8C"/>
    <w:rsid w:val="00010AB6"/>
    <w:rsid w:val="00013DE5"/>
    <w:rsid w:val="00022E4A"/>
    <w:rsid w:val="00087700"/>
    <w:rsid w:val="0009590F"/>
    <w:rsid w:val="000A1F6F"/>
    <w:rsid w:val="000A6394"/>
    <w:rsid w:val="000B7FED"/>
    <w:rsid w:val="000C038A"/>
    <w:rsid w:val="000C1160"/>
    <w:rsid w:val="000C1FF0"/>
    <w:rsid w:val="000C6598"/>
    <w:rsid w:val="000E70D1"/>
    <w:rsid w:val="000F683C"/>
    <w:rsid w:val="00145D43"/>
    <w:rsid w:val="001479A5"/>
    <w:rsid w:val="00150AC9"/>
    <w:rsid w:val="00173C89"/>
    <w:rsid w:val="0018431D"/>
    <w:rsid w:val="001915E4"/>
    <w:rsid w:val="00192C46"/>
    <w:rsid w:val="001A08B3"/>
    <w:rsid w:val="001A7B60"/>
    <w:rsid w:val="001B52F0"/>
    <w:rsid w:val="001B7A65"/>
    <w:rsid w:val="001D7AF6"/>
    <w:rsid w:val="001E41F3"/>
    <w:rsid w:val="001E7E49"/>
    <w:rsid w:val="0020415C"/>
    <w:rsid w:val="002058F9"/>
    <w:rsid w:val="00250A84"/>
    <w:rsid w:val="002543E2"/>
    <w:rsid w:val="0026004D"/>
    <w:rsid w:val="002640DD"/>
    <w:rsid w:val="00272B5F"/>
    <w:rsid w:val="00275D12"/>
    <w:rsid w:val="002845B0"/>
    <w:rsid w:val="00284FEB"/>
    <w:rsid w:val="002860C4"/>
    <w:rsid w:val="002A75BD"/>
    <w:rsid w:val="002B5741"/>
    <w:rsid w:val="002D504C"/>
    <w:rsid w:val="002D6E59"/>
    <w:rsid w:val="002E67BB"/>
    <w:rsid w:val="00305409"/>
    <w:rsid w:val="003609EF"/>
    <w:rsid w:val="0036231A"/>
    <w:rsid w:val="00374DD4"/>
    <w:rsid w:val="00395BBD"/>
    <w:rsid w:val="003A0D61"/>
    <w:rsid w:val="003E1A36"/>
    <w:rsid w:val="00401518"/>
    <w:rsid w:val="00410371"/>
    <w:rsid w:val="004242F1"/>
    <w:rsid w:val="00424FBB"/>
    <w:rsid w:val="00447C07"/>
    <w:rsid w:val="00477ED2"/>
    <w:rsid w:val="004A2EC3"/>
    <w:rsid w:val="004A3B14"/>
    <w:rsid w:val="004B75B7"/>
    <w:rsid w:val="004E1669"/>
    <w:rsid w:val="004E5309"/>
    <w:rsid w:val="0050797C"/>
    <w:rsid w:val="00511E56"/>
    <w:rsid w:val="0051580D"/>
    <w:rsid w:val="0051664C"/>
    <w:rsid w:val="00536DBF"/>
    <w:rsid w:val="00547111"/>
    <w:rsid w:val="00570453"/>
    <w:rsid w:val="0057065E"/>
    <w:rsid w:val="005822F7"/>
    <w:rsid w:val="00592D74"/>
    <w:rsid w:val="005D1B7D"/>
    <w:rsid w:val="005D3952"/>
    <w:rsid w:val="005E2C44"/>
    <w:rsid w:val="006134B3"/>
    <w:rsid w:val="00621188"/>
    <w:rsid w:val="006257ED"/>
    <w:rsid w:val="00631A19"/>
    <w:rsid w:val="00634CFC"/>
    <w:rsid w:val="0064352E"/>
    <w:rsid w:val="00652890"/>
    <w:rsid w:val="006917F9"/>
    <w:rsid w:val="006951E5"/>
    <w:rsid w:val="00695808"/>
    <w:rsid w:val="006A3253"/>
    <w:rsid w:val="006A4327"/>
    <w:rsid w:val="006B46FB"/>
    <w:rsid w:val="006C36E5"/>
    <w:rsid w:val="006E21FB"/>
    <w:rsid w:val="006E395E"/>
    <w:rsid w:val="0075610C"/>
    <w:rsid w:val="00774817"/>
    <w:rsid w:val="00792342"/>
    <w:rsid w:val="007977A8"/>
    <w:rsid w:val="007A7390"/>
    <w:rsid w:val="007B0C7B"/>
    <w:rsid w:val="007B512A"/>
    <w:rsid w:val="007B6D61"/>
    <w:rsid w:val="007C2097"/>
    <w:rsid w:val="007D6A07"/>
    <w:rsid w:val="007F7259"/>
    <w:rsid w:val="007F7F50"/>
    <w:rsid w:val="008040A8"/>
    <w:rsid w:val="00810F4C"/>
    <w:rsid w:val="008119AD"/>
    <w:rsid w:val="00827345"/>
    <w:rsid w:val="008279FA"/>
    <w:rsid w:val="00833710"/>
    <w:rsid w:val="008609CB"/>
    <w:rsid w:val="008626E7"/>
    <w:rsid w:val="00870EE7"/>
    <w:rsid w:val="0087215B"/>
    <w:rsid w:val="00874F3F"/>
    <w:rsid w:val="008863B9"/>
    <w:rsid w:val="00896387"/>
    <w:rsid w:val="008A45A6"/>
    <w:rsid w:val="008B2F28"/>
    <w:rsid w:val="008C635E"/>
    <w:rsid w:val="008D54E2"/>
    <w:rsid w:val="008F193E"/>
    <w:rsid w:val="008F686C"/>
    <w:rsid w:val="008F68B0"/>
    <w:rsid w:val="009007FE"/>
    <w:rsid w:val="009059FC"/>
    <w:rsid w:val="009148DE"/>
    <w:rsid w:val="00941E30"/>
    <w:rsid w:val="0095102B"/>
    <w:rsid w:val="009559A4"/>
    <w:rsid w:val="009566F1"/>
    <w:rsid w:val="00974EBA"/>
    <w:rsid w:val="009777D9"/>
    <w:rsid w:val="00991B88"/>
    <w:rsid w:val="00991DE5"/>
    <w:rsid w:val="009A1A63"/>
    <w:rsid w:val="009A5753"/>
    <w:rsid w:val="009A579D"/>
    <w:rsid w:val="009B1E85"/>
    <w:rsid w:val="009E3297"/>
    <w:rsid w:val="009F734F"/>
    <w:rsid w:val="00A07513"/>
    <w:rsid w:val="00A114D2"/>
    <w:rsid w:val="00A246B6"/>
    <w:rsid w:val="00A478A6"/>
    <w:rsid w:val="00A47E70"/>
    <w:rsid w:val="00A50CF0"/>
    <w:rsid w:val="00A57915"/>
    <w:rsid w:val="00A7266B"/>
    <w:rsid w:val="00A74261"/>
    <w:rsid w:val="00A7671C"/>
    <w:rsid w:val="00AA2CBC"/>
    <w:rsid w:val="00AB30BC"/>
    <w:rsid w:val="00AC5820"/>
    <w:rsid w:val="00AD1CD8"/>
    <w:rsid w:val="00B0497A"/>
    <w:rsid w:val="00B073B1"/>
    <w:rsid w:val="00B1319A"/>
    <w:rsid w:val="00B258BB"/>
    <w:rsid w:val="00B37CEE"/>
    <w:rsid w:val="00B624B6"/>
    <w:rsid w:val="00B67B97"/>
    <w:rsid w:val="00B968C8"/>
    <w:rsid w:val="00BA3EC5"/>
    <w:rsid w:val="00BA51D9"/>
    <w:rsid w:val="00BA5A7C"/>
    <w:rsid w:val="00BB5DFC"/>
    <w:rsid w:val="00BC434C"/>
    <w:rsid w:val="00BD279D"/>
    <w:rsid w:val="00BD6BB8"/>
    <w:rsid w:val="00BE0D28"/>
    <w:rsid w:val="00BE5D45"/>
    <w:rsid w:val="00C0158F"/>
    <w:rsid w:val="00C5115B"/>
    <w:rsid w:val="00C66BA2"/>
    <w:rsid w:val="00C95768"/>
    <w:rsid w:val="00C95985"/>
    <w:rsid w:val="00CB225B"/>
    <w:rsid w:val="00CB2432"/>
    <w:rsid w:val="00CC3932"/>
    <w:rsid w:val="00CC5026"/>
    <w:rsid w:val="00CC68D0"/>
    <w:rsid w:val="00CF1B69"/>
    <w:rsid w:val="00D03F9A"/>
    <w:rsid w:val="00D06D51"/>
    <w:rsid w:val="00D10B9C"/>
    <w:rsid w:val="00D241CE"/>
    <w:rsid w:val="00D24991"/>
    <w:rsid w:val="00D50255"/>
    <w:rsid w:val="00D65754"/>
    <w:rsid w:val="00D66520"/>
    <w:rsid w:val="00D72C1A"/>
    <w:rsid w:val="00D87AF5"/>
    <w:rsid w:val="00D97CE2"/>
    <w:rsid w:val="00DB1448"/>
    <w:rsid w:val="00DB59DE"/>
    <w:rsid w:val="00DE34CF"/>
    <w:rsid w:val="00DE4018"/>
    <w:rsid w:val="00E13F3D"/>
    <w:rsid w:val="00E170B6"/>
    <w:rsid w:val="00E34898"/>
    <w:rsid w:val="00E50AAC"/>
    <w:rsid w:val="00E8079D"/>
    <w:rsid w:val="00E841DD"/>
    <w:rsid w:val="00EB09B7"/>
    <w:rsid w:val="00EB50AA"/>
    <w:rsid w:val="00EB5AF9"/>
    <w:rsid w:val="00EC20EC"/>
    <w:rsid w:val="00ED531C"/>
    <w:rsid w:val="00EE7D7C"/>
    <w:rsid w:val="00EF498B"/>
    <w:rsid w:val="00EF52ED"/>
    <w:rsid w:val="00EF6404"/>
    <w:rsid w:val="00F00B7D"/>
    <w:rsid w:val="00F25D98"/>
    <w:rsid w:val="00F300FB"/>
    <w:rsid w:val="00FB6386"/>
    <w:rsid w:val="00FC243F"/>
    <w:rsid w:val="00FD6609"/>
    <w:rsid w:val="00F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TALCar">
    <w:name w:val="TAL Car"/>
    <w:qFormat/>
    <w:locked/>
    <w:rsid w:val="009A1A6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33836-DCC2-4928-AFBA-02360EBCE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768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</cp:lastModifiedBy>
  <cp:revision>105</cp:revision>
  <cp:lastPrinted>1900-01-01T08:00:00Z</cp:lastPrinted>
  <dcterms:created xsi:type="dcterms:W3CDTF">2020-04-30T06:05:00Z</dcterms:created>
  <dcterms:modified xsi:type="dcterms:W3CDTF">2020-05-22T08:27:00Z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